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szCs w:val="24"/>
        </w:rPr>
        <w:t>SA WG2</w:t>
      </w:r>
      <w:r>
        <w:rPr>
          <w:b/>
          <w:sz w:val="24"/>
        </w:rPr>
        <w:t xml:space="preserve"> Meeting #</w:t>
      </w:r>
      <w:r>
        <w:rPr>
          <w:rFonts w:cs="Arial"/>
          <w:b/>
          <w:sz w:val="24"/>
          <w:szCs w:val="24"/>
        </w:rPr>
        <w:t>S2-</w:t>
      </w:r>
      <w:r>
        <w:rPr>
          <w:rFonts w:cs="Arial"/>
          <w:b/>
          <w:sz w:val="24"/>
        </w:rPr>
        <w:t>167</w:t>
      </w:r>
      <w:r>
        <w:rPr>
          <w:b/>
          <w:i/>
          <w:sz w:val="28"/>
        </w:rPr>
        <w:tab/>
      </w:r>
      <w:r>
        <w:rPr>
          <w:rFonts w:cs="Arial"/>
          <w:b/>
          <w:sz w:val="24"/>
        </w:rPr>
        <w:t>S2-2</w:t>
      </w:r>
      <w:r>
        <w:rPr>
          <w:rFonts w:hint="eastAsia" w:cs="Arial"/>
          <w:b/>
          <w:sz w:val="24"/>
          <w:lang w:val="en-US" w:eastAsia="zh-CN"/>
        </w:rPr>
        <w:t>502225</w:t>
      </w:r>
    </w:p>
    <w:p>
      <w:pPr>
        <w:pStyle w:val="84"/>
        <w:outlineLvl w:val="0"/>
        <w:rPr>
          <w:rFonts w:hint="default"/>
          <w:b/>
          <w:color w:val="0070C0"/>
          <w:sz w:val="24"/>
          <w:lang w:val="en-US"/>
        </w:rPr>
      </w:pPr>
      <w:r>
        <w:rPr>
          <w:rFonts w:ascii="Arial" w:hAnsi="Arial" w:cs="Arial"/>
          <w:b/>
          <w:sz w:val="24"/>
        </w:rPr>
        <w:t xml:space="preserve">17 - 21 </w:t>
      </w:r>
      <w:r>
        <w:rPr>
          <w:rFonts w:ascii="Arial" w:hAnsi="Arial" w:cs="Arial"/>
          <w:b/>
          <w:sz w:val="24"/>
          <w:szCs w:val="24"/>
        </w:rPr>
        <w:t>February</w:t>
      </w:r>
      <w:r>
        <w:rPr>
          <w:rFonts w:ascii="Arial" w:hAnsi="Arial" w:cs="Arial"/>
          <w:b/>
          <w:sz w:val="24"/>
        </w:rPr>
        <w:t>, 2025</w:t>
      </w:r>
      <w:r>
        <w:rPr>
          <w:rFonts w:hint="eastAsia" w:ascii="Arial" w:hAnsi="Arial" w:cs="Arial"/>
          <w:b/>
          <w:sz w:val="24"/>
          <w:lang w:eastAsia="zh-CN"/>
        </w:rPr>
        <w:t>,</w:t>
      </w:r>
      <w:r>
        <w:rPr>
          <w:rFonts w:ascii="Arial" w:hAnsi="Arial" w:cs="Arial"/>
          <w:b/>
          <w:sz w:val="24"/>
          <w:lang w:eastAsia="zh-CN"/>
        </w:rPr>
        <w:t xml:space="preserve"> </w:t>
      </w:r>
      <w:r>
        <w:rPr>
          <w:rFonts w:ascii="Arial" w:hAnsi="Arial" w:cs="Arial"/>
          <w:b/>
          <w:sz w:val="24"/>
          <w:szCs w:val="24"/>
        </w:rPr>
        <w:t>Athens, Greece</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Pr>
          <w:rFonts w:hint="eastAsia"/>
          <w:b/>
          <w:sz w:val="22"/>
          <w:szCs w:val="18"/>
          <w:lang w:val="en-US" w:eastAsia="zh-CN"/>
        </w:rPr>
        <w:t xml:space="preserve">    </w:t>
      </w:r>
      <w:r>
        <w:rPr>
          <w:rFonts w:hint="eastAsia"/>
          <w:b/>
          <w:color w:val="0070C0"/>
          <w:sz w:val="22"/>
          <w:szCs w:val="18"/>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Modifications on ML Model retrieval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As written in TS 23.288 clause 6.2A.1, the LMF may retrieve ML Model information from NWDAF containing MTLF. The ML Model information includes the ML Model file address or ADRF (Set) ID. Therefore the NWDAF may provide ADRF information to LMF then LMF retrieve ML Model from ADRF accordingly.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LMF may retrieve ML Model from ADRF.</w:t>
            </w:r>
          </w:p>
          <w:p>
            <w:pPr>
              <w:spacing w:before="60" w:after="0"/>
              <w:rPr>
                <w:rFonts w:hint="eastAsia" w:ascii="Arial" w:hAnsi="Arial" w:cs="Arial"/>
                <w:color w:val="auto"/>
                <w:lang w:val="en-US" w:eastAsia="zh-CN"/>
              </w:rPr>
            </w:pPr>
          </w:p>
          <w:p>
            <w:pPr>
              <w:spacing w:before="60" w:after="0"/>
              <w:rPr>
                <w:rFonts w:hint="default" w:ascii="Arial" w:hAnsi="Arial" w:cs="Arial"/>
                <w:color w:val="auto"/>
                <w:lang w:val="en-US" w:eastAsia="zh-CN"/>
              </w:rPr>
            </w:pPr>
            <w:r>
              <w:rPr>
                <w:rFonts w:hint="eastAsia" w:ascii="Arial" w:hAnsi="Arial" w:cs="Arial"/>
                <w:color w:val="auto"/>
                <w:lang w:val="en-US" w:eastAsia="zh-CN"/>
              </w:rPr>
              <w:t>Rev 02 adds some references and additional supplementary changes in clause 6.2B.7 to make the ML Model retrieval procedure more comprehensive. The additional changes on rev 02 are highlighted in green.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defined procedure may not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w:t>
            </w:r>
            <w:r>
              <w:rPr>
                <w:rFonts w:hint="eastAsia"/>
                <w:lang w:val="en-US" w:eastAsia="zh-CN"/>
              </w:rPr>
              <w:t>A.1, 6.2B.7, 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4"/>
        <w:rPr>
          <w:lang w:eastAsia="ko-KR"/>
        </w:rPr>
      </w:pPr>
      <w:bookmarkStart w:id="2" w:name="_CR3_1"/>
      <w:bookmarkEnd w:id="2"/>
      <w:bookmarkStart w:id="3" w:name="_Toc185597548"/>
      <w:r>
        <w:rPr>
          <w:lang w:eastAsia="ko-KR"/>
        </w:rPr>
        <w:t>6.2A.1</w:t>
      </w:r>
      <w:r>
        <w:rPr>
          <w:lang w:eastAsia="ko-KR"/>
        </w:rPr>
        <w:tab/>
      </w:r>
      <w:r>
        <w:rPr>
          <w:lang w:eastAsia="ko-KR"/>
        </w:rPr>
        <w:t>ML Model Subscribe/Unsubscribe</w:t>
      </w:r>
      <w:bookmarkEnd w:id="3"/>
    </w:p>
    <w:p>
      <w:pPr>
        <w:rPr>
          <w:lang w:eastAsia="ko-KR"/>
        </w:rPr>
      </w:pPr>
      <w:r>
        <w:rPr>
          <w:lang w:eastAsia="ko-KR"/>
        </w:rPr>
        <w:t>The procedure in Figure 6.2A.1-1 is used by an NWDAF service consumer, i.e.:</w:t>
      </w:r>
    </w:p>
    <w:p>
      <w:pPr>
        <w:pStyle w:val="78"/>
        <w:rPr>
          <w:lang w:eastAsia="ko-KR"/>
        </w:rPr>
      </w:pPr>
      <w:r>
        <w:rPr>
          <w:lang w:eastAsia="ko-KR"/>
        </w:rPr>
        <w:t>-</w:t>
      </w:r>
      <w:r>
        <w:rPr>
          <w:lang w:eastAsia="ko-KR"/>
        </w:rPr>
        <w:tab/>
      </w:r>
      <w:r>
        <w:rPr>
          <w:lang w:eastAsia="ko-KR"/>
        </w:rPr>
        <w:t>an NWDAF containing AnLF to subscribe/unsubscribe at another NWDAF, i.e. an NWDAF containing MTLF;</w:t>
      </w:r>
    </w:p>
    <w:p>
      <w:pPr>
        <w:pStyle w:val="78"/>
        <w:rPr>
          <w:lang w:eastAsia="ko-KR"/>
        </w:rPr>
      </w:pPr>
      <w:r>
        <w:rPr>
          <w:lang w:eastAsia="ko-KR"/>
        </w:rPr>
        <w:t>-</w:t>
      </w:r>
      <w:r>
        <w:rPr>
          <w:lang w:eastAsia="ko-KR"/>
        </w:rPr>
        <w:tab/>
      </w:r>
      <w:r>
        <w:rPr>
          <w:lang w:eastAsia="ko-KR"/>
        </w:rPr>
        <w:t>an NWDAF containing MTLF to subscribe/unsubscribe at another NWDAF containing MTLF, i.e. an FL server NWDAF; or</w:t>
      </w:r>
    </w:p>
    <w:p>
      <w:pPr>
        <w:pStyle w:val="78"/>
        <w:rPr>
          <w:lang w:eastAsia="ko-KR"/>
        </w:rPr>
      </w:pPr>
      <w:r>
        <w:rPr>
          <w:lang w:eastAsia="ko-KR"/>
        </w:rPr>
        <w:t>-</w:t>
      </w:r>
      <w:r>
        <w:rPr>
          <w:lang w:eastAsia="ko-KR"/>
        </w:rPr>
        <w:tab/>
      </w:r>
      <w:r>
        <w:rPr>
          <w:lang w:eastAsia="ko-KR"/>
        </w:rPr>
        <w:t>an LMF to subscribe/unsubscribe at an NWDAF containing MTLF,</w:t>
      </w:r>
    </w:p>
    <w:p>
      <w:pPr>
        <w:rPr>
          <w:lang w:eastAsia="ko-KR"/>
        </w:rPr>
      </w:pPr>
      <w:r>
        <w:rPr>
          <w:lang w:eastAsia="ko-KR"/>
        </w:rPr>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pPr>
        <w:pStyle w:val="58"/>
        <w:rPr>
          <w:lang w:eastAsia="ko-KR"/>
        </w:rPr>
      </w:pPr>
      <w:r>
        <w:object>
          <v:shape id="_x0000_i1025" o:spt="75" type="#_x0000_t75" style="height:164.05pt;width:348.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4" w:name="_CRFigure6_2A_11"/>
      <w:r>
        <w:rPr>
          <w:lang w:eastAsia="ko-KR"/>
        </w:rPr>
        <w:t xml:space="preserve">Figure </w:t>
      </w:r>
      <w:bookmarkEnd w:id="4"/>
      <w:r>
        <w:rPr>
          <w:lang w:eastAsia="ko-KR"/>
        </w:rPr>
        <w:t>6.2A.1-1: ML Model for analytics subscribe/unsubscribe</w:t>
      </w:r>
    </w:p>
    <w:p>
      <w:pPr>
        <w:pStyle w:val="78"/>
        <w:rPr>
          <w:lang w:eastAsia="ko-KR"/>
        </w:rPr>
      </w:pPr>
      <w:r>
        <w:rPr>
          <w:lang w:eastAsia="ko-KR"/>
        </w:rPr>
        <w:t>1.</w:t>
      </w:r>
      <w:r>
        <w:rPr>
          <w:lang w:eastAsia="ko-KR"/>
        </w:rPr>
        <w:tab/>
      </w:r>
      <w:r>
        <w:rPr>
          <w:lang w:eastAsia="ko-KR"/>
        </w:rPr>
        <w:t>The NWDAF service consumer (e.g. NWDAF containing AnLF, NWDAF containing MTLF) subscribes to, modifies, or cancels subscription for a (set of) trained ML Model(s) associated with a/an (set of) Analytics ID(s) by invoking the Nnwdaf_MLModelProvision_Subscribe / Nnwdaf_MLModelProvision_Unsubscribe service operation. If the NWDAF service consumer is LMF, it includes an indication that a model for LMF-based AI/ML Positioning is requested.</w:t>
      </w:r>
    </w:p>
    <w:p>
      <w:pPr>
        <w:pStyle w:val="59"/>
      </w:pPr>
      <w:r>
        <w:t>NOTE 1:</w:t>
      </w:r>
      <w:r>
        <w:tab/>
      </w:r>
      <w:r>
        <w:t>How to implement the indication of requesting a model for LMF-based AI/ML Positioning in a backward compatible and extensible manner is up to stage 3.</w:t>
      </w:r>
    </w:p>
    <w:p>
      <w:pPr>
        <w:pStyle w:val="78"/>
        <w:rPr>
          <w:lang w:eastAsia="ko-KR"/>
        </w:rPr>
      </w:pPr>
      <w:r>
        <w:rPr>
          <w:lang w:eastAsia="ko-KR"/>
        </w:rPr>
        <w:tab/>
      </w:r>
      <w:r>
        <w:rPr>
          <w:lang w:eastAsia="ko-KR"/>
        </w:rPr>
        <w:t>The parameters that can be provided by the NWDAF service consumer are listed in clause 6.2A.2. The service consumer optionally indicates its support for multiple ML Models if available.</w:t>
      </w:r>
    </w:p>
    <w:p>
      <w:pPr>
        <w:pStyle w:val="78"/>
        <w:rPr>
          <w:lang w:eastAsia="ko-KR"/>
        </w:rPr>
      </w:pPr>
      <w:r>
        <w:rPr>
          <w:lang w:eastAsia="ko-KR"/>
        </w:rPr>
        <w:tab/>
      </w:r>
      <w:r>
        <w:rPr>
          <w:lang w:eastAsia="ko-KR"/>
        </w:rPr>
        <w:t>When a ML Model subscription is received, the NWDAF containing MTLF may:</w:t>
      </w:r>
    </w:p>
    <w:p>
      <w:pPr>
        <w:pStyle w:val="79"/>
        <w:rPr>
          <w:lang w:eastAsia="ko-KR"/>
        </w:rPr>
      </w:pPr>
      <w:r>
        <w:rPr>
          <w:lang w:eastAsia="ko-KR"/>
        </w:rPr>
        <w:t>-</w:t>
      </w:r>
      <w:r>
        <w:rPr>
          <w:lang w:eastAsia="ko-KR"/>
        </w:rPr>
        <w:tab/>
      </w:r>
      <w:r>
        <w:rPr>
          <w:lang w:eastAsia="ko-KR"/>
        </w:rPr>
        <w:t>determine whether existing trained ML Model(s) can be used for the subscription; or</w:t>
      </w:r>
    </w:p>
    <w:p>
      <w:pPr>
        <w:pStyle w:val="79"/>
        <w:rPr>
          <w:lang w:eastAsia="ko-KR"/>
        </w:rPr>
      </w:pPr>
      <w:r>
        <w:rPr>
          <w:lang w:eastAsia="ko-KR"/>
        </w:rPr>
        <w:t>-</w:t>
      </w:r>
      <w:r>
        <w:rPr>
          <w:lang w:eastAsia="ko-KR"/>
        </w:rPr>
        <w:tab/>
      </w:r>
      <w:r>
        <w:rPr>
          <w:lang w:eastAsia="ko-KR"/>
        </w:rPr>
        <w:t>determine whether triggering further training for the existing trained ML Models is needed for the subscription.</w:t>
      </w:r>
    </w:p>
    <w:p>
      <w:pPr>
        <w:pStyle w:val="78"/>
        <w:rPr>
          <w:lang w:eastAsia="ko-KR"/>
        </w:rPr>
      </w:pPr>
      <w:r>
        <w:rPr>
          <w:lang w:eastAsia="ko-KR"/>
        </w:rPr>
        <w:tab/>
      </w:r>
      <w:r>
        <w:rPr>
          <w:lang w:eastAsia="ko-KR"/>
        </w:rPr>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pPr>
        <w:pStyle w:val="78"/>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8"/>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pPr>
        <w:pStyle w:val="79"/>
      </w:pPr>
      <w:r>
        <w:t>-</w:t>
      </w:r>
      <w:r>
        <w:tab/>
      </w:r>
      <w:r>
        <w:t>For each Analytics ID requested by the service consumer, a set of pair(s) of unique ML Model identifier and the associated Information.</w:t>
      </w:r>
    </w:p>
    <w:p>
      <w:pPr>
        <w:pStyle w:val="59"/>
        <w:rPr>
          <w:lang w:eastAsia="ko-KR"/>
        </w:rPr>
      </w:pPr>
      <w:r>
        <w:rPr>
          <w:lang w:eastAsia="ko-KR"/>
        </w:rPr>
        <w:t>NOTE 2:</w:t>
      </w:r>
      <w:r>
        <w:rPr>
          <w:lang w:eastAsia="ko-KR"/>
        </w:rPr>
        <w:tab/>
      </w:r>
      <w:r>
        <w:rPr>
          <w:lang w:eastAsia="ko-KR"/>
        </w:rPr>
        <w:t>The structure and format of the ML Model identifier and its uniqueness are up to stage 3.</w:t>
      </w:r>
    </w:p>
    <w:p>
      <w:pPr>
        <w:pStyle w:val="59"/>
        <w:rPr>
          <w:lang w:eastAsia="ko-KR"/>
        </w:rPr>
      </w:pPr>
      <w:r>
        <w:rPr>
          <w:lang w:eastAsia="ko-KR"/>
        </w:rPr>
        <w:t>NOTE 3:</w:t>
      </w:r>
      <w:r>
        <w:rPr>
          <w:lang w:eastAsia="ko-KR"/>
        </w:rPr>
        <w:tab/>
      </w:r>
      <w:r>
        <w:rPr>
          <w:lang w:eastAsia="ko-KR"/>
        </w:rPr>
        <w:t>Parameters defined for Multiple ML Models are for Analytics accuracy enhancement.</w:t>
      </w:r>
    </w:p>
    <w:p>
      <w:pPr>
        <w:pStyle w:val="78"/>
        <w:rPr>
          <w:lang w:eastAsia="ko-KR"/>
        </w:rPr>
      </w:pPr>
      <w:r>
        <w:rPr>
          <w:lang w:eastAsia="ko-KR"/>
        </w:rPr>
        <w:tab/>
      </w:r>
      <w:r>
        <w:rPr>
          <w:lang w:eastAsia="ko-KR"/>
        </w:rPr>
        <w:t>The content of trained ML Model Information that can be provided by the NWDAF containing MTLF is specified in clause 6.2A.2.</w:t>
      </w:r>
    </w:p>
    <w:p>
      <w:pPr>
        <w:pStyle w:val="78"/>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8"/>
        <w:rPr>
          <w:lang w:eastAsia="zh-CN"/>
        </w:rPr>
      </w:pPr>
      <w:r>
        <w:rPr>
          <w:lang w:eastAsia="zh-CN"/>
        </w:rPr>
        <w:tab/>
      </w:r>
      <w:r>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pPr>
        <w:pStyle w:val="78"/>
        <w:rPr>
          <w:lang w:eastAsia="zh-CN"/>
        </w:rPr>
      </w:pPr>
      <w:bookmarkStart w:id="5" w:name="_CR6_2A_2"/>
      <w:bookmarkEnd w:id="5"/>
      <w:r>
        <w:rPr>
          <w:lang w:eastAsia="zh-CN"/>
        </w:rPr>
        <w:tab/>
      </w:r>
      <w:r>
        <w:rPr>
          <w:lang w:eastAsia="zh-CN"/>
        </w:rPr>
        <w:t>When the content includes ML Model provide indicator, the NWDAF service consumer (i.e. an NWDAF containing AnLF</w:t>
      </w:r>
      <w:ins w:id="0" w:author="Yuang(ZTE)" w:date="2024-12-24T09:52:48Z">
        <w:r>
          <w:rPr>
            <w:rFonts w:hint="eastAsia"/>
            <w:lang w:val="en-US" w:eastAsia="zh-CN"/>
          </w:rPr>
          <w:t xml:space="preserve">, </w:t>
        </w:r>
      </w:ins>
      <w:del w:id="1" w:author="Yuang(ZTE)" w:date="2024-12-24T09:52:47Z">
        <w:r>
          <w:rPr>
            <w:lang w:eastAsia="zh-CN"/>
          </w:rPr>
          <w:delText xml:space="preserve"> </w:delText>
        </w:r>
      </w:del>
      <w:del w:id="2" w:author="Yuang(ZTE)" w:date="2024-12-24T09:52:46Z">
        <w:r>
          <w:rPr>
            <w:lang w:eastAsia="zh-CN"/>
          </w:rPr>
          <w:delText xml:space="preserve">or </w:delText>
        </w:r>
      </w:del>
      <w:r>
        <w:rPr>
          <w:lang w:eastAsia="zh-CN"/>
        </w:rPr>
        <w:t>an NWDAF containing MTLF</w:t>
      </w:r>
      <w:ins w:id="3" w:author="Yuang(ZTE)" w:date="2024-12-24T09:52:51Z">
        <w:r>
          <w:rPr>
            <w:rFonts w:hint="eastAsia"/>
            <w:lang w:val="en-US" w:eastAsia="zh-CN"/>
          </w:rPr>
          <w:t xml:space="preserve"> or LM</w:t>
        </w:r>
      </w:ins>
      <w:ins w:id="4" w:author="Yuang(ZTE)" w:date="2024-12-24T09:52:52Z">
        <w:r>
          <w:rPr>
            <w:rFonts w:hint="eastAsia"/>
            <w:lang w:val="en-US" w:eastAsia="zh-CN"/>
          </w:rPr>
          <w:t>F</w:t>
        </w:r>
      </w:ins>
      <w:r>
        <w:rPr>
          <w:lang w:eastAsia="zh-CN"/>
        </w:rPr>
        <w:t>) may trigger</w:t>
      </w:r>
      <w:del w:id="5" w:author="Yuang(ZTE)" w:date="2024-12-24T09:52:56Z">
        <w:r>
          <w:rPr>
            <w:lang w:eastAsia="zh-CN"/>
          </w:rPr>
          <w:delText>s</w:delText>
        </w:r>
      </w:del>
      <w:r>
        <w:rPr>
          <w:lang w:eastAsia="zh-CN"/>
        </w:rPr>
        <w:t xml:space="preserve"> ML Model retrieval procedure in clause 6.2B.7 to retrieve ML Model(s) from ADRF.</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ko-KR"/>
        </w:rPr>
      </w:pPr>
      <w:bookmarkStart w:id="6" w:name="_Toc185597558"/>
      <w:r>
        <w:rPr>
          <w:lang w:eastAsia="ko-KR"/>
        </w:rPr>
        <w:t>6.2B.7</w:t>
      </w:r>
      <w:r>
        <w:rPr>
          <w:lang w:eastAsia="ko-KR"/>
        </w:rPr>
        <w:tab/>
      </w:r>
      <w:r>
        <w:rPr>
          <w:lang w:eastAsia="ko-KR"/>
        </w:rPr>
        <w:t>ML Model retrieval from ADRF</w:t>
      </w:r>
      <w:bookmarkEnd w:id="6"/>
    </w:p>
    <w:p>
      <w:pPr>
        <w:rPr>
          <w:lang w:eastAsia="ko-KR"/>
        </w:rPr>
      </w:pPr>
      <w:r>
        <w:rPr>
          <w:lang w:eastAsia="ko-KR"/>
        </w:rPr>
        <w:t>The procedure depicted in Figure 6.2B.7-1 is used by consumers (NWDAF containing MTLF</w:t>
      </w:r>
      <w:ins w:id="6" w:author="Yuang(ZTE)" w:date="2025-02-08T11:09:26Z">
        <w:r>
          <w:rPr>
            <w:rFonts w:hint="eastAsia"/>
            <w:lang w:val="en-US" w:eastAsia="zh-CN"/>
          </w:rPr>
          <w:t xml:space="preserve">, </w:t>
        </w:r>
      </w:ins>
      <w:del w:id="7" w:author="Yuang(ZTE)" w:date="2025-02-08T11:09:24Z">
        <w:r>
          <w:rPr>
            <w:lang w:eastAsia="ko-KR"/>
          </w:rPr>
          <w:delText xml:space="preserve"> an</w:delText>
        </w:r>
      </w:del>
      <w:del w:id="8" w:author="Yuang(ZTE)" w:date="2025-02-08T11:09:23Z">
        <w:r>
          <w:rPr>
            <w:lang w:eastAsia="ko-KR"/>
          </w:rPr>
          <w:delText xml:space="preserve">d </w:delText>
        </w:r>
      </w:del>
      <w:r>
        <w:rPr>
          <w:lang w:eastAsia="ko-KR"/>
        </w:rPr>
        <w:t>NWDAF containing AnLF</w:t>
      </w:r>
      <w:ins w:id="9" w:author="Yuang(ZTE)" w:date="2025-02-08T11:09:30Z">
        <w:r>
          <w:rPr>
            <w:rFonts w:hint="eastAsia"/>
            <w:lang w:val="en-US" w:eastAsia="zh-CN"/>
          </w:rPr>
          <w:t xml:space="preserve"> </w:t>
        </w:r>
      </w:ins>
      <w:ins w:id="10" w:author="Yuang(ZTE)" w:date="2025-02-08T11:09:30Z">
        <w:r>
          <w:rPr>
            <w:rFonts w:hint="eastAsia"/>
            <w:lang w:val="en-US" w:eastAsia="zh-CN"/>
          </w:rPr>
          <w:t>o</w:t>
        </w:r>
      </w:ins>
      <w:ins w:id="11" w:author="Yuang(ZTE)" w:date="2025-02-08T11:09:31Z">
        <w:r>
          <w:rPr>
            <w:rFonts w:hint="eastAsia"/>
            <w:lang w:val="en-US" w:eastAsia="zh-CN"/>
          </w:rPr>
          <w:t xml:space="preserve">r </w:t>
        </w:r>
      </w:ins>
      <w:ins w:id="12" w:author="Yuang(ZTE)" w:date="2025-02-08T11:09:32Z">
        <w:r>
          <w:rPr>
            <w:rFonts w:hint="eastAsia"/>
            <w:lang w:val="en-US" w:eastAsia="zh-CN"/>
          </w:rPr>
          <w:t>LMF</w:t>
        </w:r>
      </w:ins>
      <w:r>
        <w:rPr>
          <w:lang w:eastAsia="ko-KR"/>
        </w:rPr>
        <w:t>) to retrieve ML Models from an ADRF.</w:t>
      </w:r>
    </w:p>
    <w:p>
      <w:pPr>
        <w:pStyle w:val="58"/>
      </w:pPr>
      <w:bookmarkStart w:id="7" w:name="_MON_1767530811"/>
      <w:bookmarkEnd w:id="7"/>
      <w:bookmarkStart w:id="8" w:name="_CRFigure6_2B_71"/>
      <w:r>
        <w:object>
          <v:shape id="_x0000_i1026" o:spt="75" type="#_x0000_t75" style="height:246.35pt;width:490.8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p>
    <w:p>
      <w:pPr>
        <w:pStyle w:val="57"/>
      </w:pPr>
      <w:r>
        <w:t xml:space="preserve">Figure </w:t>
      </w:r>
      <w:bookmarkEnd w:id="8"/>
      <w:r>
        <w:t>6.2B.7-1: Procedure for ML Model(s) retrieval from ADRF</w:t>
      </w:r>
    </w:p>
    <w:p>
      <w:pPr>
        <w:pStyle w:val="78"/>
        <w:rPr>
          <w:rFonts w:hint="default" w:eastAsia="宋体"/>
          <w:highlight w:val="none"/>
          <w:lang w:val="en-US" w:eastAsia="zh-CN"/>
        </w:rPr>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ins w:id="13" w:author="Yuang(ZTE)" w:date="2025-02-08T10:48:39Z">
        <w:r>
          <w:rPr>
            <w:rFonts w:hint="eastAsia"/>
            <w:lang w:val="en-US" w:eastAsia="zh-CN"/>
          </w:rPr>
          <w:t xml:space="preserve"> </w:t>
        </w:r>
      </w:ins>
      <w:ins w:id="14" w:author="Yuang(ZTE)" w:date="2025-02-08T10:48:40Z">
        <w:r>
          <w:rPr>
            <w:rFonts w:hint="eastAsia"/>
            <w:lang w:val="en-US" w:eastAsia="zh-CN"/>
          </w:rPr>
          <w:t>L</w:t>
        </w:r>
      </w:ins>
      <w:ins w:id="15" w:author="Yuang(ZTE)" w:date="2025-02-08T10:48:41Z">
        <w:r>
          <w:rPr>
            <w:rFonts w:hint="eastAsia"/>
            <w:lang w:val="en-US" w:eastAsia="zh-CN"/>
          </w:rPr>
          <w:t>MF</w:t>
        </w:r>
      </w:ins>
      <w:ins w:id="16" w:author="Yuang(ZTE)" w:date="2025-02-08T10:48:42Z">
        <w:r>
          <w:rPr>
            <w:rFonts w:hint="eastAsia"/>
            <w:lang w:val="en-US" w:eastAsia="zh-CN"/>
          </w:rPr>
          <w:t xml:space="preserve"> may </w:t>
        </w:r>
      </w:ins>
      <w:ins w:id="17" w:author="Yuang(ZTE)" w:date="2025-02-08T10:48:43Z">
        <w:r>
          <w:rPr>
            <w:rFonts w:hint="eastAsia"/>
            <w:lang w:val="en-US" w:eastAsia="zh-CN"/>
          </w:rPr>
          <w:t>sub</w:t>
        </w:r>
      </w:ins>
      <w:ins w:id="18" w:author="Yuang(ZTE)" w:date="2025-02-08T10:48:44Z">
        <w:r>
          <w:rPr>
            <w:rFonts w:hint="eastAsia"/>
            <w:lang w:val="en-US" w:eastAsia="zh-CN"/>
          </w:rPr>
          <w:t>sc</w:t>
        </w:r>
      </w:ins>
      <w:ins w:id="19" w:author="Yuang(ZTE)" w:date="2025-02-08T10:48:45Z">
        <w:r>
          <w:rPr>
            <w:rFonts w:hint="eastAsia"/>
            <w:lang w:val="en-US" w:eastAsia="zh-CN"/>
          </w:rPr>
          <w:t>rib</w:t>
        </w:r>
      </w:ins>
      <w:ins w:id="20" w:author="Yuang(ZTE)" w:date="2025-02-08T10:48:46Z">
        <w:r>
          <w:rPr>
            <w:rFonts w:hint="eastAsia"/>
            <w:lang w:val="en-US" w:eastAsia="zh-CN"/>
          </w:rPr>
          <w:t xml:space="preserve">e </w:t>
        </w:r>
      </w:ins>
      <w:ins w:id="21" w:author="Yuang(ZTE)" w:date="2025-02-08T10:48:49Z">
        <w:r>
          <w:rPr>
            <w:rFonts w:hint="eastAsia"/>
            <w:lang w:val="en-US" w:eastAsia="zh-CN"/>
          </w:rPr>
          <w:t xml:space="preserve">ML </w:t>
        </w:r>
      </w:ins>
      <w:ins w:id="22" w:author="Yuang(ZTE)" w:date="2025-02-08T10:48:52Z">
        <w:r>
          <w:rPr>
            <w:rFonts w:hint="eastAsia"/>
            <w:lang w:val="en-US" w:eastAsia="zh-CN"/>
          </w:rPr>
          <w:t>Model</w:t>
        </w:r>
      </w:ins>
      <w:ins w:id="23" w:author="Yuang(ZTE)" w:date="2025-02-08T10:48:53Z">
        <w:r>
          <w:rPr>
            <w:rFonts w:hint="eastAsia"/>
            <w:lang w:val="en-US" w:eastAsia="zh-CN"/>
          </w:rPr>
          <w:t xml:space="preserve"> fro</w:t>
        </w:r>
      </w:ins>
      <w:ins w:id="24" w:author="Yuang(ZTE)" w:date="2025-02-08T10:48:55Z">
        <w:r>
          <w:rPr>
            <w:rFonts w:hint="eastAsia"/>
            <w:lang w:val="en-US" w:eastAsia="zh-CN"/>
          </w:rPr>
          <w:t xml:space="preserve">m </w:t>
        </w:r>
      </w:ins>
      <w:ins w:id="25" w:author="Yuang(ZTE)" w:date="2025-02-08T10:48:59Z">
        <w:r>
          <w:rPr>
            <w:rFonts w:hint="eastAsia"/>
            <w:lang w:val="en-US" w:eastAsia="zh-CN"/>
          </w:rPr>
          <w:t>NWDAF</w:t>
        </w:r>
      </w:ins>
      <w:ins w:id="26" w:author="Yuang(ZTE)" w:date="2025-02-08T10:49:00Z">
        <w:r>
          <w:rPr>
            <w:rFonts w:hint="eastAsia"/>
            <w:lang w:val="en-US" w:eastAsia="zh-CN"/>
          </w:rPr>
          <w:t xml:space="preserve"> con</w:t>
        </w:r>
      </w:ins>
      <w:ins w:id="27" w:author="Yuang(ZTE)" w:date="2025-02-08T10:49:01Z">
        <w:r>
          <w:rPr>
            <w:rFonts w:hint="eastAsia"/>
            <w:lang w:val="en-US" w:eastAsia="zh-CN"/>
          </w:rPr>
          <w:t>taini</w:t>
        </w:r>
      </w:ins>
      <w:ins w:id="28" w:author="Yuang(ZTE)" w:date="2025-02-08T10:49:02Z">
        <w:r>
          <w:rPr>
            <w:rFonts w:hint="eastAsia"/>
            <w:lang w:val="en-US" w:eastAsia="zh-CN"/>
          </w:rPr>
          <w:t>ng M</w:t>
        </w:r>
      </w:ins>
      <w:ins w:id="29" w:author="Yuang(ZTE)" w:date="2025-02-08T10:49:03Z">
        <w:r>
          <w:rPr>
            <w:rFonts w:hint="eastAsia"/>
            <w:lang w:val="en-US" w:eastAsia="zh-CN"/>
          </w:rPr>
          <w:t xml:space="preserve">TLF </w:t>
        </w:r>
      </w:ins>
      <w:ins w:id="30" w:author="Yuang(ZTE)" w:date="2025-02-08T10:49:04Z">
        <w:r>
          <w:rPr>
            <w:rFonts w:hint="eastAsia"/>
            <w:lang w:val="en-US" w:eastAsia="zh-CN"/>
          </w:rPr>
          <w:t>as d</w:t>
        </w:r>
      </w:ins>
      <w:ins w:id="31" w:author="Yuang(ZTE)" w:date="2025-02-08T10:49:05Z">
        <w:r>
          <w:rPr>
            <w:rFonts w:hint="eastAsia"/>
            <w:lang w:val="en-US" w:eastAsia="zh-CN"/>
          </w:rPr>
          <w:t>escrib</w:t>
        </w:r>
      </w:ins>
      <w:ins w:id="32" w:author="Yuang(ZTE)" w:date="2025-02-08T10:49:06Z">
        <w:r>
          <w:rPr>
            <w:rFonts w:hint="eastAsia"/>
            <w:lang w:val="en-US" w:eastAsia="zh-CN"/>
          </w:rPr>
          <w:t>ed in c</w:t>
        </w:r>
      </w:ins>
      <w:ins w:id="33" w:author="Yuang(ZTE)" w:date="2025-02-08T10:49:11Z">
        <w:r>
          <w:rPr>
            <w:rFonts w:hint="eastAsia"/>
            <w:lang w:val="en-US" w:eastAsia="zh-CN"/>
          </w:rPr>
          <w:t>l</w:t>
        </w:r>
      </w:ins>
      <w:ins w:id="34" w:author="Yuang(ZTE)" w:date="2025-02-08T10:49:12Z">
        <w:r>
          <w:rPr>
            <w:rFonts w:hint="eastAsia"/>
            <w:lang w:val="en-US" w:eastAsia="zh-CN"/>
          </w:rPr>
          <w:t>aus</w:t>
        </w:r>
      </w:ins>
      <w:ins w:id="35" w:author="Yuang(ZTE)" w:date="2025-02-08T10:49:13Z">
        <w:r>
          <w:rPr>
            <w:rFonts w:hint="eastAsia"/>
            <w:lang w:val="en-US" w:eastAsia="zh-CN"/>
          </w:rPr>
          <w:t xml:space="preserve">e </w:t>
        </w:r>
      </w:ins>
      <w:ins w:id="36" w:author="Yuang(ZTE)" w:date="2025-02-08T10:49:20Z">
        <w:r>
          <w:rPr>
            <w:rFonts w:hint="eastAsia"/>
            <w:lang w:val="en-US" w:eastAsia="zh-CN"/>
          </w:rPr>
          <w:t>6</w:t>
        </w:r>
      </w:ins>
      <w:ins w:id="37" w:author="Yuang(ZTE)" w:date="2025-02-08T10:49:21Z">
        <w:r>
          <w:rPr>
            <w:rFonts w:hint="eastAsia"/>
            <w:lang w:val="en-US" w:eastAsia="zh-CN"/>
          </w:rPr>
          <w:t>.</w:t>
        </w:r>
      </w:ins>
      <w:ins w:id="38" w:author="Yuang(ZTE)" w:date="2025-02-08T10:49:22Z">
        <w:r>
          <w:rPr>
            <w:rFonts w:hint="eastAsia"/>
            <w:lang w:val="en-US" w:eastAsia="zh-CN"/>
          </w:rPr>
          <w:t>2</w:t>
        </w:r>
      </w:ins>
      <w:ins w:id="39" w:author="Yuang(ZTE)" w:date="2025-02-08T10:49:23Z">
        <w:r>
          <w:rPr>
            <w:rFonts w:hint="eastAsia"/>
            <w:lang w:val="en-US" w:eastAsia="zh-CN"/>
          </w:rPr>
          <w:t>A.</w:t>
        </w:r>
      </w:ins>
      <w:ins w:id="40" w:author="Yuang(ZTE)" w:date="2025-02-08T10:49:24Z">
        <w:r>
          <w:rPr>
            <w:rFonts w:hint="eastAsia"/>
            <w:lang w:val="en-US" w:eastAsia="zh-CN"/>
          </w:rPr>
          <w:t>1</w:t>
        </w:r>
      </w:ins>
      <w:ins w:id="41" w:author="Yuang(ZTE)" w:date="2025-02-08T10:49:25Z">
        <w:r>
          <w:rPr>
            <w:rFonts w:hint="eastAsia"/>
            <w:lang w:val="en-US" w:eastAsia="zh-CN"/>
          </w:rPr>
          <w:t>.</w:t>
        </w:r>
      </w:ins>
      <w:ins w:id="42" w:author="Yuang(ZTE)" w:date="2025-02-08T10:51:44Z">
        <w:r>
          <w:rPr>
            <w:rFonts w:hint="eastAsia"/>
            <w:highlight w:val="none"/>
            <w:lang w:val="en-US" w:eastAsia="zh-CN"/>
          </w:rPr>
          <w:t xml:space="preserve"> </w:t>
        </w:r>
      </w:ins>
      <w:ins w:id="43" w:author="Yuang(ZTE)" w:date="2025-02-08T10:51:45Z">
        <w:r>
          <w:rPr>
            <w:rFonts w:hint="eastAsia"/>
            <w:highlight w:val="none"/>
            <w:lang w:val="en-US" w:eastAsia="zh-CN"/>
          </w:rPr>
          <w:t>LMF</w:t>
        </w:r>
      </w:ins>
      <w:ins w:id="44" w:author="Yuang(ZTE)" w:date="2025-02-08T10:51:46Z">
        <w:r>
          <w:rPr>
            <w:rFonts w:hint="eastAsia"/>
            <w:highlight w:val="none"/>
            <w:lang w:val="en-US" w:eastAsia="zh-CN"/>
          </w:rPr>
          <w:t xml:space="preserve"> ma</w:t>
        </w:r>
      </w:ins>
      <w:ins w:id="45" w:author="Yuang(ZTE)" w:date="2025-02-08T10:51:47Z">
        <w:r>
          <w:rPr>
            <w:rFonts w:hint="eastAsia"/>
            <w:highlight w:val="none"/>
            <w:lang w:val="en-US" w:eastAsia="zh-CN"/>
          </w:rPr>
          <w:t>y</w:t>
        </w:r>
      </w:ins>
      <w:ins w:id="46" w:author="Yuang(ZTE)" w:date="2025-02-08T10:51:48Z">
        <w:r>
          <w:rPr>
            <w:rFonts w:hint="eastAsia"/>
            <w:highlight w:val="none"/>
            <w:lang w:val="en-US" w:eastAsia="zh-CN"/>
          </w:rPr>
          <w:t xml:space="preserve"> reque</w:t>
        </w:r>
      </w:ins>
      <w:ins w:id="47" w:author="Yuang(ZTE)" w:date="2025-02-08T10:51:49Z">
        <w:r>
          <w:rPr>
            <w:rFonts w:hint="eastAsia"/>
            <w:highlight w:val="none"/>
            <w:lang w:val="en-US" w:eastAsia="zh-CN"/>
          </w:rPr>
          <w:t>st</w:t>
        </w:r>
      </w:ins>
      <w:ins w:id="48" w:author="Yuang(ZTE)" w:date="2025-02-08T10:51:51Z">
        <w:r>
          <w:rPr>
            <w:rFonts w:hint="eastAsia"/>
            <w:highlight w:val="none"/>
            <w:lang w:val="en-US" w:eastAsia="zh-CN"/>
          </w:rPr>
          <w:t xml:space="preserve"> M</w:t>
        </w:r>
      </w:ins>
      <w:ins w:id="49" w:author="Yuang(ZTE)" w:date="2025-02-08T10:51:52Z">
        <w:r>
          <w:rPr>
            <w:rFonts w:hint="eastAsia"/>
            <w:highlight w:val="none"/>
            <w:lang w:val="en-US" w:eastAsia="zh-CN"/>
          </w:rPr>
          <w:t>L Mo</w:t>
        </w:r>
      </w:ins>
      <w:ins w:id="50" w:author="Yuang(ZTE)" w:date="2025-02-08T10:51:53Z">
        <w:r>
          <w:rPr>
            <w:rFonts w:hint="eastAsia"/>
            <w:highlight w:val="none"/>
            <w:lang w:val="en-US" w:eastAsia="zh-CN"/>
          </w:rPr>
          <w:t>del fr</w:t>
        </w:r>
      </w:ins>
      <w:ins w:id="51" w:author="Yuang(ZTE)" w:date="2025-02-08T10:51:54Z">
        <w:r>
          <w:rPr>
            <w:rFonts w:hint="eastAsia"/>
            <w:highlight w:val="none"/>
            <w:lang w:val="en-US" w:eastAsia="zh-CN"/>
          </w:rPr>
          <w:t xml:space="preserve">om </w:t>
        </w:r>
      </w:ins>
      <w:ins w:id="52" w:author="Yuang(ZTE)" w:date="2025-02-08T10:51:59Z">
        <w:r>
          <w:rPr>
            <w:rFonts w:hint="eastAsia"/>
            <w:highlight w:val="none"/>
            <w:lang w:val="en-US" w:eastAsia="zh-CN"/>
          </w:rPr>
          <w:t>NWDAF</w:t>
        </w:r>
      </w:ins>
      <w:ins w:id="53" w:author="Yuang(ZTE)" w:date="2025-02-08T10:52:00Z">
        <w:r>
          <w:rPr>
            <w:rFonts w:hint="eastAsia"/>
            <w:highlight w:val="none"/>
            <w:lang w:val="en-US" w:eastAsia="zh-CN"/>
          </w:rPr>
          <w:t xml:space="preserve"> conta</w:t>
        </w:r>
      </w:ins>
      <w:ins w:id="54" w:author="Yuang(ZTE)" w:date="2025-02-08T10:52:01Z">
        <w:r>
          <w:rPr>
            <w:rFonts w:hint="eastAsia"/>
            <w:highlight w:val="none"/>
            <w:lang w:val="en-US" w:eastAsia="zh-CN"/>
          </w:rPr>
          <w:t xml:space="preserve">ining </w:t>
        </w:r>
      </w:ins>
      <w:ins w:id="55" w:author="Yuang(ZTE)" w:date="2025-02-08T10:52:02Z">
        <w:r>
          <w:rPr>
            <w:rFonts w:hint="eastAsia"/>
            <w:highlight w:val="none"/>
            <w:lang w:val="en-US" w:eastAsia="zh-CN"/>
          </w:rPr>
          <w:t>M</w:t>
        </w:r>
      </w:ins>
      <w:ins w:id="56" w:author="Yuang(ZTE)" w:date="2025-02-08T10:52:03Z">
        <w:r>
          <w:rPr>
            <w:rFonts w:hint="eastAsia"/>
            <w:highlight w:val="none"/>
            <w:lang w:val="en-US" w:eastAsia="zh-CN"/>
          </w:rPr>
          <w:t>T</w:t>
        </w:r>
      </w:ins>
      <w:ins w:id="57" w:author="Yuang(ZTE)" w:date="2025-02-08T10:52:04Z">
        <w:r>
          <w:rPr>
            <w:rFonts w:hint="eastAsia"/>
            <w:highlight w:val="none"/>
            <w:lang w:val="en-US" w:eastAsia="zh-CN"/>
          </w:rPr>
          <w:t>L</w:t>
        </w:r>
      </w:ins>
      <w:ins w:id="58" w:author="Yuang(ZTE)" w:date="2025-02-08T10:52:05Z">
        <w:r>
          <w:rPr>
            <w:rFonts w:hint="eastAsia"/>
            <w:highlight w:val="none"/>
            <w:lang w:val="en-US" w:eastAsia="zh-CN"/>
          </w:rPr>
          <w:t xml:space="preserve">F </w:t>
        </w:r>
      </w:ins>
      <w:ins w:id="59" w:author="Yuang(ZTE)" w:date="2025-02-08T10:52:06Z">
        <w:r>
          <w:rPr>
            <w:rFonts w:hint="eastAsia"/>
            <w:highlight w:val="none"/>
            <w:lang w:val="en-US" w:eastAsia="zh-CN"/>
          </w:rPr>
          <w:t>as d</w:t>
        </w:r>
      </w:ins>
      <w:ins w:id="60" w:author="Yuang(ZTE)" w:date="2025-02-08T10:52:07Z">
        <w:r>
          <w:rPr>
            <w:rFonts w:hint="eastAsia"/>
            <w:highlight w:val="none"/>
            <w:lang w:val="en-US" w:eastAsia="zh-CN"/>
          </w:rPr>
          <w:t>esc</w:t>
        </w:r>
      </w:ins>
      <w:ins w:id="61" w:author="Yuang(ZTE)" w:date="2025-02-08T10:52:08Z">
        <w:r>
          <w:rPr>
            <w:rFonts w:hint="eastAsia"/>
            <w:highlight w:val="none"/>
            <w:lang w:val="en-US" w:eastAsia="zh-CN"/>
          </w:rPr>
          <w:t>ribed</w:t>
        </w:r>
      </w:ins>
      <w:ins w:id="62" w:author="Yuang(ZTE)" w:date="2025-02-08T10:52:09Z">
        <w:r>
          <w:rPr>
            <w:rFonts w:hint="eastAsia"/>
            <w:highlight w:val="none"/>
            <w:lang w:val="en-US" w:eastAsia="zh-CN"/>
          </w:rPr>
          <w:t xml:space="preserve"> in </w:t>
        </w:r>
      </w:ins>
      <w:ins w:id="63" w:author="Yuang(ZTE)" w:date="2025-02-08T10:52:10Z">
        <w:r>
          <w:rPr>
            <w:rFonts w:hint="eastAsia"/>
            <w:highlight w:val="none"/>
            <w:lang w:val="en-US" w:eastAsia="zh-CN"/>
          </w:rPr>
          <w:t>cl</w:t>
        </w:r>
      </w:ins>
      <w:ins w:id="64" w:author="Yuang(ZTE)" w:date="2025-02-08T10:52:11Z">
        <w:r>
          <w:rPr>
            <w:rFonts w:hint="eastAsia"/>
            <w:highlight w:val="none"/>
            <w:lang w:val="en-US" w:eastAsia="zh-CN"/>
          </w:rPr>
          <w:t xml:space="preserve">ause </w:t>
        </w:r>
      </w:ins>
      <w:ins w:id="65" w:author="Yuang(ZTE)" w:date="2025-02-08T10:52:43Z">
        <w:r>
          <w:rPr>
            <w:rFonts w:hint="eastAsia"/>
            <w:highlight w:val="none"/>
            <w:lang w:val="en-US" w:eastAsia="zh-CN"/>
          </w:rPr>
          <w:t>6</w:t>
        </w:r>
      </w:ins>
      <w:ins w:id="66" w:author="Yuang(ZTE)" w:date="2025-02-08T10:52:44Z">
        <w:r>
          <w:rPr>
            <w:rFonts w:hint="eastAsia"/>
            <w:highlight w:val="none"/>
            <w:lang w:val="en-US" w:eastAsia="zh-CN"/>
          </w:rPr>
          <w:t>.</w:t>
        </w:r>
      </w:ins>
      <w:ins w:id="67" w:author="Yuang(ZTE)" w:date="2025-02-08T10:52:45Z">
        <w:r>
          <w:rPr>
            <w:rFonts w:hint="eastAsia"/>
            <w:highlight w:val="none"/>
            <w:lang w:val="en-US" w:eastAsia="zh-CN"/>
          </w:rPr>
          <w:t>2A</w:t>
        </w:r>
      </w:ins>
      <w:ins w:id="68" w:author="Yuang(ZTE)" w:date="2025-02-08T10:52:46Z">
        <w:r>
          <w:rPr>
            <w:rFonts w:hint="eastAsia"/>
            <w:highlight w:val="none"/>
            <w:lang w:val="en-US" w:eastAsia="zh-CN"/>
          </w:rPr>
          <w:t>.3.</w:t>
        </w:r>
      </w:ins>
      <w:bookmarkStart w:id="11" w:name="_GoBack"/>
      <w:bookmarkEnd w:id="11"/>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 (NWDAF containing AnLF</w:t>
      </w:r>
      <w:ins w:id="69" w:author="Yuang(ZTE)" w:date="2024-12-24T10:15:31Z">
        <w:r>
          <w:rPr>
            <w:rFonts w:hint="eastAsia"/>
            <w:lang w:val="en-US" w:eastAsia="zh-CN"/>
          </w:rPr>
          <w:t xml:space="preserve">, </w:t>
        </w:r>
      </w:ins>
      <w:del w:id="70" w:author="Yuang(ZTE)" w:date="2024-12-24T10:15:31Z">
        <w:r>
          <w:rPr/>
          <w:delText xml:space="preserve"> </w:delText>
        </w:r>
      </w:del>
      <w:del w:id="71" w:author="Yuang(ZTE)" w:date="2024-12-24T10:15:29Z">
        <w:r>
          <w:rPr/>
          <w:delText xml:space="preserve">or </w:delText>
        </w:r>
      </w:del>
      <w:r>
        <w:t>NWDAF containing MTLF</w:t>
      </w:r>
      <w:ins w:id="72" w:author="Yuang(ZTE)" w:date="2024-12-24T10:15:34Z">
        <w:r>
          <w:rPr>
            <w:rFonts w:hint="eastAsia"/>
            <w:lang w:val="en-US" w:eastAsia="zh-CN"/>
          </w:rPr>
          <w:t xml:space="preserve"> or L</w:t>
        </w:r>
      </w:ins>
      <w:ins w:id="73" w:author="Yuang(ZTE)" w:date="2024-12-24T10:15:35Z">
        <w:r>
          <w:rPr>
            <w:rFonts w:hint="eastAsia"/>
            <w:lang w:val="en-US" w:eastAsia="zh-CN"/>
          </w:rPr>
          <w:t>MF</w:t>
        </w:r>
      </w:ins>
      <w:r>
        <w:t>)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 to the NWDAF service consumer.</w:t>
      </w:r>
    </w:p>
    <w:p>
      <w:pPr>
        <w:pStyle w:val="105"/>
      </w:pPr>
      <w:r>
        <w:rPr>
          <w:color w:val="FF0000"/>
        </w:rPr>
        <w:t xml:space="preserve">* * * </w:t>
      </w:r>
      <w:r>
        <w:rPr>
          <w:rFonts w:hint="eastAsia"/>
          <w:color w:val="FF0000"/>
          <w:lang w:val="en-US" w:eastAsia="zh-CN"/>
        </w:rPr>
        <w:t>Next Change</w:t>
      </w:r>
      <w:r>
        <w:rPr>
          <w:color w:val="FF0000"/>
        </w:rPr>
        <w:t>* * *</w:t>
      </w:r>
    </w:p>
    <w:p>
      <w:pPr>
        <w:pStyle w:val="3"/>
        <w:rPr>
          <w:lang w:eastAsia="ja-JP"/>
        </w:rPr>
      </w:pPr>
      <w:bookmarkStart w:id="9" w:name="_Toc185597810"/>
      <w:r>
        <w:rPr>
          <w:lang w:eastAsia="ja-JP"/>
        </w:rPr>
        <w:t>10.1</w:t>
      </w:r>
      <w:r>
        <w:rPr>
          <w:lang w:eastAsia="ja-JP"/>
        </w:rPr>
        <w:tab/>
      </w:r>
      <w:r>
        <w:rPr>
          <w:lang w:eastAsia="ja-JP"/>
        </w:rPr>
        <w:t>General</w:t>
      </w:r>
      <w:bookmarkEnd w:id="9"/>
    </w:p>
    <w:p>
      <w:pPr>
        <w:rPr>
          <w:lang w:eastAsia="ja-JP"/>
        </w:rPr>
      </w:pPr>
      <w:r>
        <w:rPr>
          <w:lang w:eastAsia="ja-JP"/>
        </w:rPr>
        <w:t>Table 10.1-1 shows the ADRF services and ADRF service operations.</w:t>
      </w:r>
    </w:p>
    <w:p>
      <w:pPr>
        <w:rPr>
          <w:lang w:eastAsia="ja-JP"/>
        </w:rPr>
      </w:pPr>
      <w:r>
        <w:rPr>
          <w:lang w:eastAsia="ja-JP"/>
        </w:rPr>
        <w:t>ADRF service operations may be used to store data or analytics in the ADRF, retrieve data or analytics from an ADRF, or delete data or analytics from an ADRF.</w:t>
      </w:r>
    </w:p>
    <w:p>
      <w:pPr>
        <w:rPr>
          <w:lang w:eastAsia="ja-JP"/>
        </w:rPr>
      </w:pPr>
      <w:r>
        <w:rPr>
          <w:lang w:eastAsia="ja-JP"/>
        </w:rPr>
        <w:t>ADRF service operations may also be used to store ML Model(s) or ML Model address(es) in the ADRF, retrieve ML Model(s) from an ADRF or delete ML Model(s) from an ADRF.</w:t>
      </w:r>
    </w:p>
    <w:p>
      <w:pPr>
        <w:pStyle w:val="58"/>
        <w:rPr>
          <w:lang w:eastAsia="ja-JP"/>
        </w:rPr>
      </w:pPr>
      <w:bookmarkStart w:id="10" w:name="_CRTable10_11"/>
      <w:r>
        <w:rPr>
          <w:lang w:eastAsia="ja-JP"/>
        </w:rPr>
        <w:t xml:space="preserve">Table </w:t>
      </w:r>
      <w:bookmarkEnd w:id="10"/>
      <w:r>
        <w:rPr>
          <w:lang w:eastAsia="ja-JP"/>
        </w:rPr>
        <w:t>10.1-1: NF services provided by ADRF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685"/>
        <w:gridCol w:w="2485"/>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single" w:color="auto" w:sz="4" w:space="0"/>
            </w:tcBorders>
          </w:tcPr>
          <w:p>
            <w:pPr>
              <w:pStyle w:val="54"/>
              <w:rPr>
                <w:lang w:eastAsia="ja-JP"/>
              </w:rPr>
            </w:pPr>
            <w:r>
              <w:rPr>
                <w:lang w:eastAsia="ja-JP"/>
              </w:rPr>
              <w:t>Service Name</w:t>
            </w:r>
          </w:p>
        </w:tc>
        <w:tc>
          <w:tcPr>
            <w:tcW w:w="2685" w:type="dxa"/>
          </w:tcPr>
          <w:p>
            <w:pPr>
              <w:pStyle w:val="54"/>
              <w:rPr>
                <w:lang w:eastAsia="ja-JP"/>
              </w:rPr>
            </w:pPr>
            <w:r>
              <w:rPr>
                <w:lang w:eastAsia="ja-JP"/>
              </w:rPr>
              <w:t>Service Operations</w:t>
            </w:r>
          </w:p>
        </w:tc>
        <w:tc>
          <w:tcPr>
            <w:tcW w:w="2485" w:type="dxa"/>
          </w:tcPr>
          <w:p>
            <w:pPr>
              <w:pStyle w:val="54"/>
              <w:rPr>
                <w:lang w:eastAsia="ja-JP"/>
              </w:rPr>
            </w:pPr>
            <w:r>
              <w:rPr>
                <w:lang w:eastAsia="ja-JP"/>
              </w:rPr>
              <w:t>Operation Semantics</w:t>
            </w:r>
          </w:p>
        </w:tc>
        <w:tc>
          <w:tcPr>
            <w:tcW w:w="176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Nadrf_DataManagement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StorageSubscriptionRemoval</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bottom w:val="single" w:color="auto" w:sz="4" w:space="0"/>
            </w:tcBorders>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RetrievalSubscribe</w:t>
            </w:r>
          </w:p>
        </w:tc>
        <w:tc>
          <w:tcPr>
            <w:tcW w:w="2485" w:type="dxa"/>
            <w:tcBorders>
              <w:bottom w:val="nil"/>
            </w:tcBorders>
            <w:shd w:val="clear" w:color="auto" w:fill="auto"/>
          </w:tcPr>
          <w:p>
            <w:pPr>
              <w:pStyle w:val="56"/>
              <w:rPr>
                <w:lang w:eastAsia="ja-JP"/>
              </w:rPr>
            </w:pPr>
            <w:r>
              <w:rPr>
                <w:lang w:eastAsia="ja-JP"/>
              </w:rPr>
              <w:t>Subscribe / Notify</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RetrievalUnsubscribe</w:t>
            </w:r>
          </w:p>
        </w:tc>
        <w:tc>
          <w:tcPr>
            <w:tcW w:w="2485" w:type="dxa"/>
            <w:tcBorders>
              <w:top w:val="nil"/>
              <w:bottom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RetrievalNotify</w:t>
            </w:r>
          </w:p>
        </w:tc>
        <w:tc>
          <w:tcPr>
            <w:tcW w:w="2485" w:type="dxa"/>
            <w:tcBorders>
              <w:top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rPr>
                <w:lang w:eastAsia="ja-JP"/>
              </w:rPr>
            </w:pPr>
            <w:r>
              <w:rPr>
                <w:lang w:eastAsia="ja-JP"/>
              </w:rP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Nadrf_MLModelManagement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top w:val="nil"/>
              <w:bottom w:val="nil"/>
            </w:tcBorders>
            <w:shd w:val="clear" w:color="auto" w:fill="auto"/>
          </w:tcPr>
          <w:p>
            <w:pPr>
              <w:pStyle w:val="56"/>
              <w:rPr>
                <w:lang w:eastAsia="ja-JP"/>
              </w:rPr>
            </w:pPr>
            <w:r>
              <w:rPr>
                <w:lang w:eastAsia="ja-JP"/>
              </w:rPr>
              <w:t>Request / Response</w:t>
            </w:r>
          </w:p>
        </w:tc>
        <w:tc>
          <w:tcPr>
            <w:tcW w:w="1764" w:type="dxa"/>
          </w:tcPr>
          <w:p>
            <w:pPr>
              <w:pStyle w:val="56"/>
              <w:rPr>
                <w:rFonts w:hint="default" w:eastAsia="宋体"/>
                <w:lang w:val="en-US" w:eastAsia="zh-CN"/>
              </w:rPr>
            </w:pPr>
            <w:r>
              <w:rPr>
                <w:lang w:eastAsia="ja-JP"/>
              </w:rPr>
              <w:t>NWDAF</w:t>
            </w:r>
            <w:ins w:id="74" w:author="Yuang(ZTE)" w:date="2024-12-24T10:19:47Z">
              <w:r>
                <w:rPr>
                  <w:rFonts w:hint="eastAsia"/>
                  <w:lang w:val="en-US" w:eastAsia="zh-CN"/>
                </w:rPr>
                <w:t xml:space="preserve">, </w:t>
              </w:r>
            </w:ins>
            <w:ins w:id="75" w:author="Yuang(ZTE)" w:date="2024-12-24T10:19:49Z">
              <w:r>
                <w:rPr>
                  <w:rFonts w:hint="eastAsia"/>
                  <w:lang w:val="en-US" w:eastAsia="zh-CN"/>
                </w:rPr>
                <w:t>L</w:t>
              </w:r>
            </w:ins>
            <w:ins w:id="76" w:author="Yuang(ZTE)" w:date="2024-12-24T10:19:50Z">
              <w:r>
                <w:rPr>
                  <w:rFonts w:hint="eastAsia"/>
                  <w:lang w:val="en-US" w:eastAsia="zh-CN"/>
                </w:rPr>
                <w:t>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pPr>
            <w: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bl>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79A799D"/>
    <w:rsid w:val="08181C5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3600F5B"/>
    <w:rsid w:val="1536175F"/>
    <w:rsid w:val="15780BD9"/>
    <w:rsid w:val="1740017E"/>
    <w:rsid w:val="187A4F4D"/>
    <w:rsid w:val="18C86A1A"/>
    <w:rsid w:val="19C331ED"/>
    <w:rsid w:val="19C90254"/>
    <w:rsid w:val="19DD5567"/>
    <w:rsid w:val="1B8350C3"/>
    <w:rsid w:val="1D10578F"/>
    <w:rsid w:val="1D3D4E8C"/>
    <w:rsid w:val="1EA16FC8"/>
    <w:rsid w:val="20582FDB"/>
    <w:rsid w:val="2103588A"/>
    <w:rsid w:val="214408F2"/>
    <w:rsid w:val="21674A3B"/>
    <w:rsid w:val="219C2C10"/>
    <w:rsid w:val="21B801C8"/>
    <w:rsid w:val="22866369"/>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B8871F0"/>
    <w:rsid w:val="4C0616EA"/>
    <w:rsid w:val="4C496A01"/>
    <w:rsid w:val="4E457502"/>
    <w:rsid w:val="4EC042A7"/>
    <w:rsid w:val="4F1D3E09"/>
    <w:rsid w:val="4F704EF1"/>
    <w:rsid w:val="4FC134C9"/>
    <w:rsid w:val="4FC20829"/>
    <w:rsid w:val="4FC952D7"/>
    <w:rsid w:val="50367D6E"/>
    <w:rsid w:val="50896547"/>
    <w:rsid w:val="51B57E5F"/>
    <w:rsid w:val="52125902"/>
    <w:rsid w:val="53512C9C"/>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6110A9"/>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CE946C8"/>
    <w:rsid w:val="7D6A7736"/>
    <w:rsid w:val="7E040DD3"/>
    <w:rsid w:val="7EF31577"/>
    <w:rsid w:val="7F22204B"/>
    <w:rsid w:val="7F375147"/>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2025-02-19T07:57:25Z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A0CDF3782B284D0EB61511A06C41CB72</vt:lpwstr>
  </property>
</Properties>
</file>